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F91" w:rsidRDefault="00D97F91" w:rsidP="0049661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B065EE">
        <w:rPr>
          <w:b/>
          <w:noProof/>
          <w:sz w:val="24"/>
        </w:rPr>
        <w:t>1629</w:t>
      </w:r>
      <w:r>
        <w:rPr>
          <w:b/>
          <w:noProof/>
          <w:sz w:val="24"/>
        </w:rPr>
        <w:fldChar w:fldCharType="begin"/>
      </w:r>
      <w:r>
        <w:rPr>
          <w:b/>
          <w:noProof/>
          <w:sz w:val="24"/>
        </w:rPr>
        <w:instrText xml:space="preserve"> DOCPROPERTY  Tdoc#  \* MERGEFORMAT </w:instrText>
      </w:r>
      <w:r>
        <w:rPr>
          <w:b/>
          <w:noProof/>
          <w:sz w:val="24"/>
        </w:rPr>
        <w:fldChar w:fldCharType="end"/>
      </w:r>
    </w:p>
    <w:p w:rsidR="00D97F91" w:rsidRPr="00B065EE" w:rsidRDefault="00D97F91" w:rsidP="00D97F91">
      <w:pPr>
        <w:pStyle w:val="CRCoverPage"/>
        <w:outlineLvl w:val="0"/>
        <w:rPr>
          <w:b/>
          <w:i/>
          <w:noProof/>
          <w:sz w:val="24"/>
        </w:rPr>
      </w:pPr>
      <w:r>
        <w:rPr>
          <w:b/>
          <w:noProof/>
          <w:sz w:val="24"/>
        </w:rPr>
        <w:t>E-Meeting, 24th February – 05th March 2021</w:t>
      </w:r>
      <w:r w:rsidR="00B065EE">
        <w:rPr>
          <w:b/>
          <w:noProof/>
          <w:sz w:val="24"/>
        </w:rPr>
        <w:tab/>
      </w:r>
      <w:r w:rsidR="00B065EE">
        <w:rPr>
          <w:b/>
          <w:noProof/>
          <w:sz w:val="24"/>
        </w:rPr>
        <w:tab/>
      </w:r>
      <w:r w:rsidR="00B065EE">
        <w:rPr>
          <w:b/>
          <w:noProof/>
          <w:sz w:val="24"/>
        </w:rPr>
        <w:tab/>
      </w:r>
      <w:r w:rsidR="00B065EE">
        <w:rPr>
          <w:b/>
          <w:noProof/>
          <w:sz w:val="24"/>
        </w:rPr>
        <w:tab/>
      </w:r>
      <w:r w:rsidR="00B065EE">
        <w:rPr>
          <w:b/>
          <w:noProof/>
          <w:sz w:val="24"/>
        </w:rPr>
        <w:tab/>
      </w:r>
      <w:r w:rsidR="00B065EE">
        <w:rPr>
          <w:b/>
          <w:noProof/>
          <w:sz w:val="24"/>
        </w:rPr>
        <w:tab/>
      </w:r>
      <w:r w:rsidR="00B065EE">
        <w:rPr>
          <w:b/>
          <w:noProof/>
          <w:sz w:val="24"/>
        </w:rPr>
        <w:tab/>
      </w:r>
      <w:r w:rsidR="00B065EE" w:rsidRPr="00B065EE">
        <w:rPr>
          <w:b/>
          <w:i/>
          <w:noProof/>
          <w:sz w:val="24"/>
        </w:rPr>
        <w:t>(revision of C3-211234)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bookmarkStart w:id="0" w:name="_GoBack"/>
            <w:bookmarkEnd w:id="0"/>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3627D">
            <w:pPr>
              <w:pStyle w:val="CRCoverPage"/>
              <w:spacing w:after="0"/>
              <w:jc w:val="right"/>
              <w:rPr>
                <w:b/>
                <w:noProof/>
                <w:sz w:val="28"/>
              </w:rPr>
            </w:pPr>
            <w:r w:rsidRPr="00BF3BA8">
              <w:rPr>
                <w:b/>
                <w:sz w:val="28"/>
              </w:rPr>
              <w:t>29.5</w:t>
            </w:r>
            <w:r>
              <w:rPr>
                <w:b/>
                <w:sz w:val="28"/>
                <w:lang w:eastAsia="zh-CN"/>
              </w:rPr>
              <w:t>1</w:t>
            </w:r>
            <w:r w:rsidR="0003627D">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BE63B4" w:rsidP="003E1C35">
            <w:pPr>
              <w:pStyle w:val="CRCoverPage"/>
              <w:spacing w:after="0"/>
              <w:rPr>
                <w:noProof/>
                <w:lang w:eastAsia="zh-CN"/>
              </w:rPr>
            </w:pPr>
            <w:r w:rsidRPr="00BE63B4">
              <w:rPr>
                <w:rFonts w:eastAsia="宋体" w:hint="eastAsia"/>
                <w:b/>
                <w:sz w:val="28"/>
              </w:rPr>
              <w:t>0</w:t>
            </w:r>
            <w:r w:rsidR="003E1C35">
              <w:rPr>
                <w:rFonts w:eastAsia="宋体"/>
                <w:b/>
                <w:sz w:val="28"/>
              </w:rPr>
              <w:t>228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065EE">
            <w:pPr>
              <w:pStyle w:val="CRCoverPage"/>
              <w:spacing w:after="0"/>
              <w:jc w:val="center"/>
              <w:rPr>
                <w:b/>
                <w:noProof/>
              </w:rPr>
            </w:pPr>
            <w:r>
              <w:rPr>
                <w:b/>
                <w:sz w:val="32"/>
              </w:rPr>
              <w:t>3</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4237D">
            <w:pPr>
              <w:pStyle w:val="CRCoverPage"/>
              <w:spacing w:after="0"/>
              <w:jc w:val="center"/>
              <w:rPr>
                <w:noProof/>
                <w:sz w:val="28"/>
              </w:rPr>
            </w:pPr>
            <w:r w:rsidRPr="00BF3BA8">
              <w:rPr>
                <w:b/>
                <w:sz w:val="28"/>
              </w:rPr>
              <w:t>1</w:t>
            </w:r>
            <w:r w:rsidR="0074237D">
              <w:rPr>
                <w:b/>
                <w:sz w:val="28"/>
                <w:lang w:eastAsia="zh-CN"/>
              </w:rPr>
              <w:t>7</w:t>
            </w:r>
            <w:r w:rsidRPr="00BF3BA8">
              <w:rPr>
                <w:b/>
                <w:sz w:val="28"/>
              </w:rPr>
              <w:t>.</w:t>
            </w:r>
            <w:r w:rsidR="0074237D">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3627D">
            <w:pPr>
              <w:pStyle w:val="CRCoverPage"/>
              <w:spacing w:after="0"/>
              <w:ind w:left="100"/>
              <w:rPr>
                <w:noProof/>
              </w:rPr>
            </w:pPr>
            <w:r w:rsidRPr="0003627D">
              <w:rPr>
                <w:noProof/>
              </w:rPr>
              <w:t>QoS monitoring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0371DD">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427B7">
            <w:pPr>
              <w:pStyle w:val="CRCoverPage"/>
              <w:spacing w:after="0"/>
              <w:ind w:left="100"/>
              <w:rPr>
                <w:noProof/>
              </w:rPr>
            </w:pPr>
            <w:r>
              <w:rPr>
                <w:lang w:eastAsia="zh-CN"/>
              </w:rPr>
              <w:t>5G_URLLC</w:t>
            </w:r>
            <w:r w:rsidR="002D1EE8">
              <w:rPr>
                <w:lang w:eastAsia="zh-CN"/>
              </w:rPr>
              <w:t xml:space="preserve">, </w:t>
            </w:r>
            <w:r w:rsidR="002D1EE8">
              <w:rPr>
                <w:noProof/>
              </w:rPr>
              <w:t>en5GPccSer</w:t>
            </w:r>
            <w:r w:rsidR="002D1EE8">
              <w:rPr>
                <w:noProof/>
              </w:rPr>
              <w:fldChar w:fldCharType="begin"/>
            </w:r>
            <w:r w:rsidR="002D1EE8">
              <w:rPr>
                <w:noProof/>
              </w:rPr>
              <w:instrText xml:space="preserve"> DOCPROPERTY  RelatedWis  \* MERGEFORMAT </w:instrText>
            </w:r>
            <w:r w:rsidR="002D1EE8">
              <w:rPr>
                <w:noProof/>
              </w:rPr>
              <w:fldChar w:fldCharType="end"/>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DC6AFD">
            <w:pPr>
              <w:pStyle w:val="CRCoverPage"/>
              <w:spacing w:after="0"/>
              <w:ind w:left="100"/>
              <w:rPr>
                <w:noProof/>
              </w:rPr>
            </w:pPr>
            <w:r w:rsidRPr="00BF3BA8">
              <w:t>202</w:t>
            </w:r>
            <w:r>
              <w:t>1</w:t>
            </w:r>
            <w:r w:rsidRPr="00BF3BA8">
              <w:t>-</w:t>
            </w:r>
            <w:r w:rsidR="00DC6AFD">
              <w:t>3</w:t>
            </w:r>
            <w:r w:rsidRPr="00BF3BA8">
              <w:t>-</w:t>
            </w:r>
            <w:r w:rsidR="00DC6AFD">
              <w:t>5</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625A61">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4237D">
            <w:pPr>
              <w:pStyle w:val="CRCoverPage"/>
              <w:spacing w:after="0"/>
              <w:ind w:left="100"/>
              <w:rPr>
                <w:noProof/>
              </w:rPr>
            </w:pPr>
            <w:r w:rsidRPr="00BF3BA8">
              <w:t>Rel-1</w:t>
            </w:r>
            <w:r w:rsidR="0074237D">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854B7">
        <w:tc>
          <w:tcPr>
            <w:tcW w:w="2694" w:type="dxa"/>
            <w:gridSpan w:val="2"/>
            <w:tcBorders>
              <w:top w:val="single" w:sz="4" w:space="0" w:color="auto"/>
              <w:left w:val="single" w:sz="4" w:space="0" w:color="auto"/>
            </w:tcBorders>
          </w:tcPr>
          <w:p w:rsidR="001854B7" w:rsidRDefault="001854B7" w:rsidP="001854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54B7" w:rsidRDefault="001854B7" w:rsidP="001854B7">
            <w:pPr>
              <w:pStyle w:val="CRCoverPage"/>
              <w:spacing w:after="0"/>
              <w:ind w:left="100"/>
              <w:rPr>
                <w:noProof/>
                <w:lang w:eastAsia="zh-CN"/>
              </w:rPr>
            </w:pPr>
            <w:r>
              <w:rPr>
                <w:rFonts w:hint="eastAsia"/>
                <w:noProof/>
                <w:lang w:eastAsia="zh-CN"/>
              </w:rPr>
              <w:t>QoS monitoring procedure is missing.</w:t>
            </w:r>
          </w:p>
          <w:p w:rsidR="001854B7" w:rsidRDefault="001854B7" w:rsidP="001854B7">
            <w:pPr>
              <w:pStyle w:val="CRCoverPage"/>
              <w:spacing w:after="0"/>
              <w:ind w:left="100"/>
              <w:rPr>
                <w:noProof/>
                <w:lang w:eastAsia="zh-CN"/>
              </w:rPr>
            </w:pPr>
            <w:r>
              <w:t>Race condition handling is not reflected in the scope.</w:t>
            </w:r>
          </w:p>
        </w:tc>
      </w:tr>
      <w:tr w:rsidR="001854B7">
        <w:tc>
          <w:tcPr>
            <w:tcW w:w="2694" w:type="dxa"/>
            <w:gridSpan w:val="2"/>
            <w:tcBorders>
              <w:left w:val="single" w:sz="4" w:space="0" w:color="auto"/>
            </w:tcBorders>
          </w:tcPr>
          <w:p w:rsidR="001854B7" w:rsidRDefault="001854B7" w:rsidP="001854B7">
            <w:pPr>
              <w:pStyle w:val="CRCoverPage"/>
              <w:spacing w:after="0"/>
              <w:rPr>
                <w:b/>
                <w:i/>
                <w:noProof/>
                <w:sz w:val="8"/>
                <w:szCs w:val="8"/>
              </w:rPr>
            </w:pPr>
          </w:p>
        </w:tc>
        <w:tc>
          <w:tcPr>
            <w:tcW w:w="6946" w:type="dxa"/>
            <w:gridSpan w:val="9"/>
            <w:tcBorders>
              <w:right w:val="single" w:sz="4" w:space="0" w:color="auto"/>
            </w:tcBorders>
          </w:tcPr>
          <w:p w:rsidR="001854B7" w:rsidRDefault="001854B7" w:rsidP="001854B7">
            <w:pPr>
              <w:pStyle w:val="CRCoverPage"/>
              <w:spacing w:after="0"/>
              <w:rPr>
                <w:noProof/>
                <w:sz w:val="8"/>
                <w:szCs w:val="8"/>
              </w:rPr>
            </w:pPr>
          </w:p>
        </w:tc>
      </w:tr>
      <w:tr w:rsidR="001854B7">
        <w:tc>
          <w:tcPr>
            <w:tcW w:w="2694" w:type="dxa"/>
            <w:gridSpan w:val="2"/>
            <w:tcBorders>
              <w:left w:val="single" w:sz="4" w:space="0" w:color="auto"/>
            </w:tcBorders>
          </w:tcPr>
          <w:p w:rsidR="001854B7" w:rsidRDefault="001854B7" w:rsidP="001854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854B7" w:rsidRDefault="001854B7" w:rsidP="001854B7">
            <w:pPr>
              <w:pStyle w:val="CRCoverPage"/>
              <w:spacing w:after="0"/>
              <w:ind w:left="100"/>
              <w:rPr>
                <w:noProof/>
                <w:lang w:eastAsia="zh-CN"/>
              </w:rPr>
            </w:pPr>
            <w:r>
              <w:rPr>
                <w:noProof/>
                <w:lang w:eastAsia="zh-CN"/>
              </w:rPr>
              <w:t xml:space="preserve">Introduce a new clause 5.5.x to </w:t>
            </w:r>
            <w:r>
              <w:rPr>
                <w:noProof/>
                <w:lang w:val="en-US" w:eastAsia="zh-CN"/>
              </w:rPr>
              <w:t>define</w:t>
            </w:r>
            <w:r>
              <w:rPr>
                <w:rFonts w:hint="eastAsia"/>
                <w:noProof/>
                <w:lang w:eastAsia="zh-CN"/>
              </w:rPr>
              <w:t xml:space="preserve"> QoS monitoring procedure</w:t>
            </w:r>
            <w:r>
              <w:rPr>
                <w:noProof/>
                <w:lang w:eastAsia="zh-CN"/>
              </w:rPr>
              <w:t>.</w:t>
            </w:r>
          </w:p>
          <w:p w:rsidR="001854B7" w:rsidRDefault="001854B7" w:rsidP="001854B7">
            <w:pPr>
              <w:pStyle w:val="CRCoverPage"/>
              <w:spacing w:after="0"/>
              <w:ind w:left="100"/>
              <w:rPr>
                <w:noProof/>
                <w:lang w:eastAsia="zh-CN"/>
              </w:rPr>
            </w:pPr>
            <w:r>
              <w:t>Race condition handling is described in the scope.</w:t>
            </w:r>
          </w:p>
          <w:p w:rsidR="001854B7" w:rsidRDefault="001854B7" w:rsidP="001854B7">
            <w:pPr>
              <w:pStyle w:val="CRCoverPage"/>
              <w:spacing w:after="0"/>
              <w:ind w:left="100"/>
              <w:rPr>
                <w:noProof/>
                <w:lang w:eastAsia="zh-CN"/>
              </w:rPr>
            </w:pPr>
          </w:p>
        </w:tc>
      </w:tr>
      <w:tr w:rsidR="001854B7">
        <w:tc>
          <w:tcPr>
            <w:tcW w:w="2694" w:type="dxa"/>
            <w:gridSpan w:val="2"/>
            <w:tcBorders>
              <w:left w:val="single" w:sz="4" w:space="0" w:color="auto"/>
            </w:tcBorders>
          </w:tcPr>
          <w:p w:rsidR="001854B7" w:rsidRDefault="001854B7" w:rsidP="001854B7">
            <w:pPr>
              <w:pStyle w:val="CRCoverPage"/>
              <w:spacing w:after="0"/>
              <w:rPr>
                <w:b/>
                <w:i/>
                <w:noProof/>
                <w:sz w:val="8"/>
                <w:szCs w:val="8"/>
              </w:rPr>
            </w:pPr>
          </w:p>
        </w:tc>
        <w:tc>
          <w:tcPr>
            <w:tcW w:w="6946" w:type="dxa"/>
            <w:gridSpan w:val="9"/>
            <w:tcBorders>
              <w:right w:val="single" w:sz="4" w:space="0" w:color="auto"/>
            </w:tcBorders>
          </w:tcPr>
          <w:p w:rsidR="001854B7" w:rsidRDefault="001854B7" w:rsidP="001854B7">
            <w:pPr>
              <w:pStyle w:val="CRCoverPage"/>
              <w:spacing w:after="0"/>
              <w:rPr>
                <w:noProof/>
                <w:sz w:val="8"/>
                <w:szCs w:val="8"/>
              </w:rPr>
            </w:pPr>
          </w:p>
        </w:tc>
      </w:tr>
      <w:tr w:rsidR="001854B7">
        <w:tc>
          <w:tcPr>
            <w:tcW w:w="2694" w:type="dxa"/>
            <w:gridSpan w:val="2"/>
            <w:tcBorders>
              <w:left w:val="single" w:sz="4" w:space="0" w:color="auto"/>
              <w:bottom w:val="single" w:sz="4" w:space="0" w:color="auto"/>
            </w:tcBorders>
          </w:tcPr>
          <w:p w:rsidR="001854B7" w:rsidRDefault="001854B7" w:rsidP="001854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54B7" w:rsidRDefault="001854B7" w:rsidP="001854B7">
            <w:pPr>
              <w:pStyle w:val="CRCoverPage"/>
              <w:spacing w:after="0"/>
              <w:ind w:left="100"/>
              <w:rPr>
                <w:noProof/>
                <w:lang w:eastAsia="zh-CN"/>
              </w:rPr>
            </w:pPr>
            <w:r>
              <w:rPr>
                <w:rFonts w:hint="eastAsia"/>
                <w:noProof/>
                <w:lang w:eastAsia="zh-CN"/>
              </w:rPr>
              <w:t>Imcomplete specification.</w:t>
            </w:r>
          </w:p>
        </w:tc>
      </w:tr>
      <w:tr w:rsidR="001854B7">
        <w:tc>
          <w:tcPr>
            <w:tcW w:w="2694" w:type="dxa"/>
            <w:gridSpan w:val="2"/>
          </w:tcPr>
          <w:p w:rsidR="001854B7" w:rsidRDefault="001854B7" w:rsidP="001854B7">
            <w:pPr>
              <w:pStyle w:val="CRCoverPage"/>
              <w:spacing w:after="0"/>
              <w:rPr>
                <w:b/>
                <w:i/>
                <w:noProof/>
                <w:sz w:val="8"/>
                <w:szCs w:val="8"/>
              </w:rPr>
            </w:pPr>
          </w:p>
        </w:tc>
        <w:tc>
          <w:tcPr>
            <w:tcW w:w="6946" w:type="dxa"/>
            <w:gridSpan w:val="9"/>
          </w:tcPr>
          <w:p w:rsidR="001854B7" w:rsidRDefault="001854B7" w:rsidP="001854B7">
            <w:pPr>
              <w:pStyle w:val="CRCoverPage"/>
              <w:spacing w:after="0"/>
              <w:rPr>
                <w:noProof/>
                <w:sz w:val="8"/>
                <w:szCs w:val="8"/>
              </w:rPr>
            </w:pPr>
          </w:p>
        </w:tc>
      </w:tr>
      <w:tr w:rsidR="001854B7">
        <w:tc>
          <w:tcPr>
            <w:tcW w:w="2694" w:type="dxa"/>
            <w:gridSpan w:val="2"/>
            <w:tcBorders>
              <w:top w:val="single" w:sz="4" w:space="0" w:color="auto"/>
              <w:left w:val="single" w:sz="4" w:space="0" w:color="auto"/>
            </w:tcBorders>
          </w:tcPr>
          <w:p w:rsidR="001854B7" w:rsidRDefault="001854B7" w:rsidP="001854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854B7" w:rsidRDefault="001854B7" w:rsidP="001854B7">
            <w:pPr>
              <w:pStyle w:val="CRCoverPage"/>
              <w:spacing w:after="0"/>
              <w:ind w:left="100"/>
              <w:rPr>
                <w:noProof/>
                <w:lang w:eastAsia="zh-CN"/>
              </w:rPr>
            </w:pPr>
            <w:r>
              <w:rPr>
                <w:noProof/>
                <w:lang w:eastAsia="zh-CN"/>
              </w:rPr>
              <w:t xml:space="preserve">1, 5.5.1, </w:t>
            </w:r>
            <w:r>
              <w:rPr>
                <w:rFonts w:hint="eastAsia"/>
                <w:noProof/>
                <w:lang w:eastAsia="zh-CN"/>
              </w:rPr>
              <w:t>5.5.x (new)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lang w:eastAsia="zh-CN"/>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7F91" w:rsidRDefault="00D97F91" w:rsidP="00D97F91">
            <w:pPr>
              <w:pStyle w:val="CRCoverPage"/>
              <w:spacing w:after="0"/>
              <w:ind w:left="100"/>
              <w:rPr>
                <w:noProof/>
              </w:rPr>
            </w:pPr>
            <w:r>
              <w:rPr>
                <w:noProof/>
              </w:rPr>
              <w:t>CT3#114e:</w:t>
            </w:r>
          </w:p>
          <w:p w:rsidR="00D97F91" w:rsidRDefault="00D97F91" w:rsidP="00D97F91">
            <w:pPr>
              <w:pStyle w:val="CRCoverPage"/>
              <w:spacing w:after="0"/>
              <w:ind w:left="100"/>
              <w:rPr>
                <w:noProof/>
              </w:rPr>
            </w:pPr>
            <w:r w:rsidRPr="00D97F91">
              <w:rPr>
                <w:rFonts w:cs="Arial"/>
              </w:rPr>
              <w:t>C3-210408</w:t>
            </w:r>
            <w:r>
              <w:rPr>
                <w:rFonts w:cs="Arial"/>
                <w:b/>
                <w:bCs/>
                <w:sz w:val="22"/>
              </w:rPr>
              <w:t xml:space="preserve"> </w:t>
            </w:r>
            <w:r>
              <w:rPr>
                <w:noProof/>
              </w:rPr>
              <w:t>agreed in CT3#113e is revised to:</w:t>
            </w:r>
          </w:p>
          <w:p w:rsidR="00D97F91" w:rsidRDefault="00D97F91" w:rsidP="00D97F91">
            <w:pPr>
              <w:pStyle w:val="CRCoverPage"/>
              <w:spacing w:after="0"/>
              <w:ind w:left="100"/>
              <w:rPr>
                <w:noProof/>
              </w:rPr>
            </w:pPr>
            <w:r>
              <w:rPr>
                <w:noProof/>
              </w:rPr>
              <w:t>-replace “resource URI” with “callback URI” in steps describing Notify service operations;</w:t>
            </w:r>
          </w:p>
          <w:p w:rsidR="00D97F91" w:rsidRDefault="00D97F91" w:rsidP="00D97F91">
            <w:pPr>
              <w:pStyle w:val="CRCoverPage"/>
              <w:spacing w:after="0"/>
              <w:ind w:left="100"/>
              <w:rPr>
                <w:noProof/>
              </w:rPr>
            </w:pPr>
            <w:r>
              <w:rPr>
                <w:noProof/>
              </w:rPr>
              <w:t>-in the description of step 11a-11b of 11A, correct “Npcf_PolicyAuthorization_Notify” to “Npcf_SMPolicyControl_Update”;</w:t>
            </w:r>
          </w:p>
          <w:p w:rsidR="00D97F91" w:rsidRDefault="00D97F91" w:rsidP="00D97F91">
            <w:pPr>
              <w:pStyle w:val="CRCoverPage"/>
              <w:spacing w:after="0"/>
              <w:ind w:left="100"/>
              <w:rPr>
                <w:noProof/>
              </w:rPr>
            </w:pPr>
            <w:r>
              <w:rPr>
                <w:noProof/>
              </w:rPr>
              <w:t>-add Npcf_SMPolicyControl_Delete in NOTE 3;</w:t>
            </w:r>
          </w:p>
          <w:p w:rsidR="00D97F91" w:rsidRDefault="00D97F91" w:rsidP="00D97F91">
            <w:pPr>
              <w:pStyle w:val="CRCoverPage"/>
              <w:spacing w:after="0"/>
              <w:ind w:left="100"/>
              <w:rPr>
                <w:noProof/>
              </w:rPr>
            </w:pPr>
            <w:r>
              <w:rPr>
                <w:noProof/>
              </w:rPr>
              <w:t>-add Npcf_PolicyAuthorization_Notify in NOTE 2.</w:t>
            </w:r>
          </w:p>
          <w:p w:rsidR="009B204E" w:rsidRDefault="009B204E" w:rsidP="00D97F91">
            <w:pPr>
              <w:pStyle w:val="CRCoverPage"/>
              <w:spacing w:after="0"/>
              <w:ind w:left="100"/>
              <w:rPr>
                <w:noProof/>
              </w:rPr>
            </w:pPr>
            <w:r>
              <w:t>-Race condition handling is described in the scope.</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07402" w:rsidRDefault="00E07402" w:rsidP="00E07402">
      <w:pPr>
        <w:pStyle w:val="1"/>
      </w:pPr>
      <w:bookmarkStart w:id="2" w:name="_Toc28005423"/>
      <w:bookmarkStart w:id="3" w:name="_Toc36038095"/>
      <w:bookmarkStart w:id="4" w:name="_Toc45133292"/>
      <w:bookmarkStart w:id="5" w:name="_Toc51762120"/>
      <w:bookmarkStart w:id="6" w:name="_Toc59016525"/>
      <w:bookmarkStart w:id="7" w:name="_Toc28005466"/>
      <w:bookmarkStart w:id="8" w:name="_Toc36038138"/>
      <w:bookmarkStart w:id="9" w:name="_Toc45133335"/>
      <w:bookmarkStart w:id="10" w:name="_Toc51762064"/>
      <w:bookmarkStart w:id="11" w:name="_Toc59016463"/>
      <w:bookmarkStart w:id="12" w:name="_Toc51762176"/>
      <w:bookmarkStart w:id="13" w:name="_Toc59016581"/>
      <w:r>
        <w:t>1</w:t>
      </w:r>
      <w:r>
        <w:tab/>
        <w:t>Scope</w:t>
      </w:r>
      <w:bookmarkEnd w:id="2"/>
      <w:bookmarkEnd w:id="3"/>
      <w:bookmarkEnd w:id="4"/>
      <w:bookmarkEnd w:id="5"/>
      <w:bookmarkEnd w:id="6"/>
    </w:p>
    <w:p w:rsidR="00E07402" w:rsidRDefault="00E07402" w:rsidP="00E07402">
      <w:pPr>
        <w:rPr>
          <w:lang w:eastAsia="ja-JP"/>
        </w:rPr>
      </w:pPr>
      <w:r>
        <w:t xml:space="preserve">The present document </w:t>
      </w:r>
      <w:r>
        <w:rPr>
          <w:lang w:eastAsia="zh-CN"/>
        </w:rPr>
        <w:t>specifies</w:t>
      </w:r>
      <w:r>
        <w:t xml:space="preserve"> detailed </w:t>
      </w:r>
      <w:r>
        <w:rPr>
          <w:lang w:eastAsia="zh-CN"/>
        </w:rPr>
        <w:t xml:space="preserve">call </w:t>
      </w:r>
      <w:r>
        <w:t>flows of Policy and Charging Control (</w:t>
      </w:r>
      <w:smartTag w:uri="urn:schemas-microsoft-com:office:smarttags" w:element="stockticker">
        <w:r>
          <w:t>PCC</w:t>
        </w:r>
      </w:smartTag>
      <w:r>
        <w:t xml:space="preserve">) over </w:t>
      </w:r>
      <w:r>
        <w:rPr>
          <w:lang w:eastAsia="zh-CN"/>
        </w:rPr>
        <w:t>the Npcf, Nsmf, Namf, Nudr, Nnef, Nchf, Nbsf</w:t>
      </w:r>
      <w:r>
        <w:rPr>
          <w:lang w:eastAsia="ja-JP"/>
        </w:rPr>
        <w:t xml:space="preserve"> </w:t>
      </w:r>
      <w:r>
        <w:rPr>
          <w:lang w:eastAsia="zh-CN"/>
        </w:rPr>
        <w:t xml:space="preserve">and Nnwdaf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5G system</w:t>
      </w:r>
      <w:r>
        <w:rPr>
          <w:lang w:eastAsia="ja-JP"/>
        </w:rPr>
        <w:t>.</w:t>
      </w:r>
    </w:p>
    <w:p w:rsidR="00E07402" w:rsidRDefault="00E07402" w:rsidP="00E07402">
      <w:pPr>
        <w:pStyle w:val="NO"/>
        <w:rPr>
          <w:lang w:eastAsia="zh-CN"/>
        </w:rPr>
      </w:pPr>
      <w:r>
        <w:rPr>
          <w:lang w:eastAsia="zh-CN"/>
        </w:rPr>
        <w:t>NOTE</w:t>
      </w:r>
      <w:r>
        <w:t>:</w:t>
      </w:r>
      <w:r>
        <w:tab/>
      </w:r>
      <w:r>
        <w:rPr>
          <w:lang w:eastAsia="ja-JP"/>
        </w:rPr>
        <w:t>The call flows depicted in this Technical Specification</w:t>
      </w:r>
      <w:r>
        <w:rPr>
          <w:lang w:eastAsia="zh-CN"/>
        </w:rPr>
        <w:t xml:space="preserve"> do not cover all traffic cases</w:t>
      </w:r>
      <w:r>
        <w:rPr>
          <w:lang w:eastAsia="ja-JP"/>
        </w:rPr>
        <w:t xml:space="preserve">. </w:t>
      </w:r>
    </w:p>
    <w:p w:rsidR="00E07402" w:rsidRDefault="00E07402" w:rsidP="00E07402">
      <w:pPr>
        <w:rPr>
          <w:lang w:eastAsia="zh-CN"/>
        </w:rPr>
      </w:pPr>
      <w:r>
        <w:t xml:space="preserve">The stage 2 definition and procedures </w:t>
      </w:r>
      <w:r>
        <w:rPr>
          <w:lang w:eastAsia="zh-CN"/>
        </w:rPr>
        <w:t xml:space="preserve">of PCC </w:t>
      </w:r>
      <w:r>
        <w:rPr>
          <w:rFonts w:eastAsia="Times New Roman"/>
        </w:rPr>
        <w:t xml:space="preserve">are contained in </w:t>
      </w:r>
      <w:r>
        <w:t>3GPP TS 23.502 [</w:t>
      </w:r>
      <w:r>
        <w:rPr>
          <w:lang w:eastAsia="zh-CN"/>
        </w:rPr>
        <w:t>3</w:t>
      </w:r>
      <w:r>
        <w:t>] and 3GPP TS 23.503 [</w:t>
      </w:r>
      <w:r>
        <w:rPr>
          <w:lang w:eastAsia="zh-CN"/>
        </w:rPr>
        <w:t>4</w:t>
      </w:r>
      <w:r>
        <w:t>]. The 5G System Architecture is defined in 3GPP TS 23.501 [</w:t>
      </w:r>
      <w:r>
        <w:rPr>
          <w:lang w:eastAsia="zh-CN"/>
        </w:rPr>
        <w:t>2</w:t>
      </w:r>
      <w:r>
        <w:t>].</w:t>
      </w:r>
    </w:p>
    <w:p w:rsidR="00E07402" w:rsidRDefault="00E07402" w:rsidP="00E07402">
      <w:pPr>
        <w:rPr>
          <w:lang w:eastAsia="zh-CN"/>
        </w:rPr>
      </w:pPr>
      <w:r>
        <w:rPr>
          <w:lang w:eastAsia="ja-JP"/>
        </w:rPr>
        <w:t xml:space="preserve">Detailed </w:t>
      </w:r>
      <w:r>
        <w:rPr>
          <w:lang w:eastAsia="zh-CN"/>
        </w:rPr>
        <w:t xml:space="preserve">stage 3 procedures are </w:t>
      </w:r>
      <w:r>
        <w:rPr>
          <w:lang w:eastAsia="ja-JP"/>
        </w:rPr>
        <w:t>provided in 3GPP TS 29.</w:t>
      </w:r>
      <w:r>
        <w:rPr>
          <w:lang w:eastAsia="zh-CN"/>
        </w:rPr>
        <w:t>507</w:t>
      </w:r>
      <w:r>
        <w:rPr>
          <w:lang w:eastAsia="ja-JP"/>
        </w:rPr>
        <w:t> [</w:t>
      </w:r>
      <w:r>
        <w:rPr>
          <w:lang w:eastAsia="zh-CN"/>
        </w:rPr>
        <w:t>7</w:t>
      </w:r>
      <w:r>
        <w:rPr>
          <w:lang w:eastAsia="ja-JP"/>
        </w:rPr>
        <w:t>], 3GPP TS 29.</w:t>
      </w:r>
      <w:r>
        <w:rPr>
          <w:lang w:eastAsia="zh-CN"/>
        </w:rPr>
        <w:t>508</w:t>
      </w:r>
      <w:r>
        <w:rPr>
          <w:lang w:eastAsia="ja-JP"/>
        </w:rPr>
        <w:t> [</w:t>
      </w:r>
      <w:r>
        <w:rPr>
          <w:lang w:eastAsia="zh-CN"/>
        </w:rPr>
        <w:t>8</w:t>
      </w:r>
      <w:r>
        <w:rPr>
          <w:lang w:eastAsia="ja-JP"/>
        </w:rPr>
        <w:t>], 3GPP TS 29.</w:t>
      </w:r>
      <w:r>
        <w:rPr>
          <w:lang w:eastAsia="zh-CN"/>
        </w:rPr>
        <w:t>512</w:t>
      </w:r>
      <w:r>
        <w:rPr>
          <w:lang w:eastAsia="ja-JP"/>
        </w:rPr>
        <w:t> [</w:t>
      </w:r>
      <w:r>
        <w:rPr>
          <w:lang w:eastAsia="zh-CN"/>
        </w:rPr>
        <w:t>9</w:t>
      </w:r>
      <w:r>
        <w:rPr>
          <w:lang w:eastAsia="ja-JP"/>
        </w:rPr>
        <w:t>], 3GPP TS 29.</w:t>
      </w:r>
      <w:r>
        <w:rPr>
          <w:lang w:eastAsia="zh-CN"/>
        </w:rPr>
        <w:t>514</w:t>
      </w:r>
      <w:r>
        <w:rPr>
          <w:lang w:eastAsia="ja-JP"/>
        </w:rPr>
        <w:t> [</w:t>
      </w:r>
      <w:r>
        <w:rPr>
          <w:lang w:eastAsia="zh-CN"/>
        </w:rPr>
        <w:t>10</w:t>
      </w:r>
      <w:r>
        <w:rPr>
          <w:lang w:eastAsia="ja-JP"/>
        </w:rPr>
        <w:t>], 3GPP TS 29.</w:t>
      </w:r>
      <w:r>
        <w:rPr>
          <w:lang w:eastAsia="zh-CN"/>
        </w:rPr>
        <w:t>520</w:t>
      </w:r>
      <w:r>
        <w:rPr>
          <w:lang w:eastAsia="ja-JP"/>
        </w:rPr>
        <w:t> [</w:t>
      </w:r>
      <w:r>
        <w:rPr>
          <w:lang w:eastAsia="zh-CN"/>
        </w:rPr>
        <w:t>11</w:t>
      </w:r>
      <w:r>
        <w:rPr>
          <w:lang w:eastAsia="ja-JP"/>
        </w:rPr>
        <w:t>], 3GPP TS 29.</w:t>
      </w:r>
      <w:r>
        <w:rPr>
          <w:lang w:eastAsia="zh-CN"/>
        </w:rPr>
        <w:t>5</w:t>
      </w:r>
      <w:r>
        <w:rPr>
          <w:lang w:eastAsia="ja-JP"/>
        </w:rPr>
        <w:t>19 [</w:t>
      </w:r>
      <w:r>
        <w:rPr>
          <w:lang w:eastAsia="zh-CN"/>
        </w:rPr>
        <w:t>12</w:t>
      </w:r>
      <w:r>
        <w:rPr>
          <w:lang w:eastAsia="ja-JP"/>
        </w:rPr>
        <w:t>], 3GPP TS 29.</w:t>
      </w:r>
      <w:r>
        <w:rPr>
          <w:lang w:eastAsia="zh-CN"/>
        </w:rPr>
        <w:t>5</w:t>
      </w:r>
      <w:r>
        <w:rPr>
          <w:lang w:eastAsia="ja-JP"/>
        </w:rPr>
        <w:t>21 [</w:t>
      </w:r>
      <w:r>
        <w:rPr>
          <w:lang w:eastAsia="zh-CN"/>
        </w:rPr>
        <w:t>22</w:t>
      </w:r>
      <w:r>
        <w:rPr>
          <w:lang w:eastAsia="ja-JP"/>
        </w:rPr>
        <w:t>], 3GPP TS 29.</w:t>
      </w:r>
      <w:r>
        <w:rPr>
          <w:lang w:eastAsia="zh-CN"/>
        </w:rPr>
        <w:t>5</w:t>
      </w:r>
      <w:r>
        <w:rPr>
          <w:lang w:eastAsia="ja-JP"/>
        </w:rPr>
        <w:t>94 [</w:t>
      </w:r>
      <w:r>
        <w:rPr>
          <w:lang w:eastAsia="zh-CN"/>
        </w:rPr>
        <w:t>23</w:t>
      </w:r>
      <w:r>
        <w:rPr>
          <w:lang w:eastAsia="ja-JP"/>
        </w:rPr>
        <w:t>], 3GPP TS 29.</w:t>
      </w:r>
      <w:r>
        <w:rPr>
          <w:lang w:eastAsia="zh-CN"/>
        </w:rPr>
        <w:t>5</w:t>
      </w:r>
      <w:r>
        <w:rPr>
          <w:lang w:eastAsia="ja-JP"/>
        </w:rPr>
        <w:t>22 [</w:t>
      </w:r>
      <w:r>
        <w:rPr>
          <w:lang w:eastAsia="zh-CN"/>
        </w:rPr>
        <w:t>24</w:t>
      </w:r>
      <w:r>
        <w:rPr>
          <w:lang w:eastAsia="ja-JP"/>
        </w:rPr>
        <w:t>], 3GPP TS 29.</w:t>
      </w:r>
      <w:r>
        <w:rPr>
          <w:lang w:eastAsia="zh-CN"/>
        </w:rPr>
        <w:t>5</w:t>
      </w:r>
      <w:r>
        <w:rPr>
          <w:lang w:eastAsia="ja-JP"/>
        </w:rPr>
        <w:t>51 [</w:t>
      </w:r>
      <w:r>
        <w:rPr>
          <w:lang w:eastAsia="zh-CN"/>
        </w:rPr>
        <w:t>25</w:t>
      </w:r>
      <w:r>
        <w:rPr>
          <w:lang w:eastAsia="ja-JP"/>
        </w:rPr>
        <w:t>], 3GPP TS 29.</w:t>
      </w:r>
      <w:r>
        <w:rPr>
          <w:lang w:eastAsia="zh-CN"/>
        </w:rPr>
        <w:t>5</w:t>
      </w:r>
      <w:r>
        <w:rPr>
          <w:lang w:eastAsia="ja-JP"/>
        </w:rPr>
        <w:t>25 [</w:t>
      </w:r>
      <w:r>
        <w:rPr>
          <w:lang w:eastAsia="zh-CN"/>
        </w:rPr>
        <w:t>31</w:t>
      </w:r>
      <w:r>
        <w:rPr>
          <w:lang w:eastAsia="ja-JP"/>
        </w:rPr>
        <w:t>] and 3GPP TS 29.</w:t>
      </w:r>
      <w:r>
        <w:rPr>
          <w:lang w:eastAsia="zh-CN"/>
        </w:rPr>
        <w:t>5</w:t>
      </w:r>
      <w:r>
        <w:rPr>
          <w:lang w:eastAsia="ja-JP"/>
        </w:rPr>
        <w:t>54 [</w:t>
      </w:r>
      <w:r>
        <w:rPr>
          <w:lang w:eastAsia="zh-CN"/>
        </w:rPr>
        <w:t>26</w:t>
      </w:r>
      <w:r>
        <w:rPr>
          <w:lang w:eastAsia="ja-JP"/>
        </w:rPr>
        <w:t>].</w:t>
      </w:r>
    </w:p>
    <w:p w:rsidR="00E07402" w:rsidRDefault="00E07402" w:rsidP="00E07402">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rsidR="00E07402" w:rsidRDefault="00E07402" w:rsidP="00E07402">
      <w:pPr>
        <w:rPr>
          <w:lang w:eastAsia="zh-CN"/>
        </w:rPr>
      </w:pPr>
      <w:r>
        <w:rPr>
          <w:lang w:eastAsia="ja-JP"/>
        </w:rPr>
        <w:t>The present specification also</w:t>
      </w:r>
      <w:r>
        <w:rPr>
          <w:lang w:eastAsia="zh-CN"/>
        </w:rPr>
        <w:t xml:space="preserve"> describes the PCC reference architectures for non-roaming and roaming scenarios in 5G system.</w:t>
      </w:r>
    </w:p>
    <w:p w:rsidR="00E07402" w:rsidRDefault="00E07402" w:rsidP="00E07402">
      <w:pPr>
        <w:rPr>
          <w:lang w:eastAsia="zh-CN"/>
        </w:rPr>
      </w:pPr>
      <w:r>
        <w:rPr>
          <w:lang w:eastAsia="ja-JP"/>
        </w:rPr>
        <w:t xml:space="preserve">The present specification also describes the mapping of QoS parameters </w:t>
      </w:r>
      <w:r>
        <w:rPr>
          <w:lang w:eastAsia="zh-CN"/>
        </w:rPr>
        <w:t>at AF, PCF and SMF.</w:t>
      </w:r>
    </w:p>
    <w:p w:rsidR="00E07402" w:rsidRDefault="00E07402" w:rsidP="00E07402">
      <w:pPr>
        <w:rPr>
          <w:lang w:eastAsia="zh-CN"/>
        </w:rPr>
      </w:pPr>
      <w:r>
        <w:rPr>
          <w:lang w:eastAsia="ja-JP"/>
        </w:rPr>
        <w:t>The present specification also describes</w:t>
      </w:r>
      <w:r>
        <w:rPr>
          <w:lang w:eastAsia="zh-CN"/>
        </w:rPr>
        <w:t xml:space="preserve"> the session binding at PCF, and the QoS flow binding at SMF</w:t>
      </w:r>
      <w:r>
        <w:rPr>
          <w:lang w:eastAsia="ja-JP"/>
        </w:rPr>
        <w:t>.</w:t>
      </w:r>
    </w:p>
    <w:p w:rsidR="00E07402" w:rsidRDefault="00E07402" w:rsidP="00E07402">
      <w:pPr>
        <w:rPr>
          <w:lang w:eastAsia="zh-CN"/>
        </w:rPr>
      </w:pPr>
      <w:r>
        <w:rPr>
          <w:lang w:eastAsia="zh-CN"/>
        </w:rPr>
        <w:t>The present specification also describes the PCF addressing.</w:t>
      </w:r>
    </w:p>
    <w:p w:rsidR="00E07402" w:rsidRPr="00244BB3" w:rsidRDefault="00E07402" w:rsidP="00E07402">
      <w:pPr>
        <w:rPr>
          <w:rFonts w:eastAsia="宋体"/>
        </w:rPr>
      </w:pPr>
      <w:ins w:id="14" w:author="Huawei3" w:date="2021-02-17T12:11:00Z">
        <w:r>
          <w:rPr>
            <w:lang w:eastAsia="zh-CN"/>
          </w:rPr>
          <w:t xml:space="preserve">The present specification also describes the </w:t>
        </w:r>
        <w:r>
          <w:t>Race condition handling</w:t>
        </w:r>
        <w:r>
          <w:rPr>
            <w:lang w:eastAsia="zh-CN"/>
          </w:rPr>
          <w:t>.</w:t>
        </w:r>
      </w:ins>
    </w:p>
    <w:p w:rsidR="00E07402" w:rsidRPr="00BF3BA8" w:rsidRDefault="00E07402" w:rsidP="00E0740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4C4545" w:rsidRDefault="004C4545" w:rsidP="004C4545">
      <w:pPr>
        <w:pStyle w:val="3"/>
        <w:rPr>
          <w:lang w:eastAsia="zh-CN"/>
        </w:rPr>
      </w:pPr>
      <w:r>
        <w:rPr>
          <w:lang w:eastAsia="zh-CN"/>
        </w:rPr>
        <w:t>5.5.1</w:t>
      </w:r>
      <w:r>
        <w:rPr>
          <w:lang w:eastAsia="ja-JP"/>
        </w:rPr>
        <w:tab/>
      </w:r>
      <w:r>
        <w:rPr>
          <w:lang w:eastAsia="zh-CN"/>
        </w:rPr>
        <w:t>General</w:t>
      </w:r>
      <w:bookmarkEnd w:id="7"/>
      <w:bookmarkEnd w:id="8"/>
      <w:bookmarkEnd w:id="9"/>
      <w:bookmarkEnd w:id="10"/>
      <w:bookmarkEnd w:id="11"/>
    </w:p>
    <w:p w:rsidR="004C4545" w:rsidRDefault="004C4545" w:rsidP="004C4545">
      <w:r>
        <w:t xml:space="preserve">PCC abilities can be exposed to a 3rd party application server via the NEF. </w:t>
      </w:r>
    </w:p>
    <w:p w:rsidR="004C4545" w:rsidRDefault="004C4545" w:rsidP="004C4545">
      <w:r>
        <w:t xml:space="preserve">The following procedures are included in this clause: </w:t>
      </w:r>
    </w:p>
    <w:p w:rsidR="004C4545" w:rsidRDefault="004C4545" w:rsidP="004C4545">
      <w:pPr>
        <w:pStyle w:val="B1"/>
      </w:pPr>
      <w:r>
        <w:t>1.</w:t>
      </w:r>
      <w:r>
        <w:tab/>
        <w:t>The procedure of Packet Flow Descriptions management.</w:t>
      </w:r>
    </w:p>
    <w:p w:rsidR="004C4545" w:rsidRDefault="004C4545" w:rsidP="004C4545">
      <w:pPr>
        <w:pStyle w:val="B1"/>
      </w:pPr>
      <w:r>
        <w:t>2.</w:t>
      </w:r>
      <w:r>
        <w:tab/>
        <w:t>The procedure of AF traffic routing.</w:t>
      </w:r>
    </w:p>
    <w:p w:rsidR="004C4545" w:rsidRDefault="004C4545" w:rsidP="004C4545">
      <w:pPr>
        <w:pStyle w:val="B1"/>
        <w:rPr>
          <w:lang w:eastAsia="zh-CN"/>
        </w:rPr>
      </w:pPr>
      <w:r>
        <w:t>3.</w:t>
      </w:r>
      <w:r>
        <w:tab/>
        <w:t xml:space="preserve">The procedure of Background Data Transfer </w:t>
      </w:r>
      <w:r>
        <w:rPr>
          <w:lang w:eastAsia="zh-CN"/>
        </w:rPr>
        <w:t xml:space="preserve">negotiation. </w:t>
      </w:r>
    </w:p>
    <w:p w:rsidR="004C4545" w:rsidRDefault="004C4545" w:rsidP="004C4545">
      <w:pPr>
        <w:pStyle w:val="B1"/>
        <w:rPr>
          <w:lang w:eastAsia="zh-CN"/>
        </w:rPr>
      </w:pPr>
      <w:r>
        <w:rPr>
          <w:lang w:eastAsia="zh-CN"/>
        </w:rPr>
        <w:t>4.</w:t>
      </w:r>
      <w:r>
        <w:rPr>
          <w:lang w:eastAsia="zh-CN"/>
        </w:rPr>
        <w:tab/>
        <w:t>The procedure of BDT warning notification.</w:t>
      </w:r>
    </w:p>
    <w:p w:rsidR="004C4545" w:rsidRDefault="004C4545" w:rsidP="004C4545">
      <w:pPr>
        <w:pStyle w:val="B1"/>
        <w:rPr>
          <w:lang w:eastAsia="zh-CN"/>
        </w:rPr>
      </w:pPr>
      <w:r>
        <w:rPr>
          <w:lang w:eastAsia="zh-CN"/>
        </w:rPr>
        <w:t>5.</w:t>
      </w:r>
      <w:r>
        <w:rPr>
          <w:lang w:eastAsia="zh-CN"/>
        </w:rPr>
        <w:tab/>
        <w:t>The procedure of Background Data Transfer policy applying.</w:t>
      </w:r>
    </w:p>
    <w:p w:rsidR="004C4545" w:rsidRDefault="004C4545" w:rsidP="004C4545">
      <w:pPr>
        <w:pStyle w:val="B1"/>
        <w:rPr>
          <w:lang w:eastAsia="zh-CN"/>
        </w:rPr>
      </w:pPr>
      <w:r>
        <w:rPr>
          <w:lang w:eastAsia="zh-CN"/>
        </w:rPr>
        <w:t>6.</w:t>
      </w:r>
      <w:r>
        <w:rPr>
          <w:lang w:eastAsia="zh-CN"/>
        </w:rPr>
        <w:tab/>
        <w:t xml:space="preserve">The procedure of </w:t>
      </w:r>
      <w:r>
        <w:rPr>
          <w:lang w:eastAsia="ko-KR"/>
        </w:rPr>
        <w:t>IPTV configuration provisioning.</w:t>
      </w:r>
    </w:p>
    <w:p w:rsidR="004C4545" w:rsidRDefault="004C4545" w:rsidP="004C4545">
      <w:pPr>
        <w:pStyle w:val="B1"/>
        <w:rPr>
          <w:ins w:id="15" w:author="zte_r1" w:date="2021-01-28T17:21:00Z"/>
          <w:lang w:eastAsia="ko-KR"/>
        </w:rPr>
      </w:pPr>
      <w:r>
        <w:rPr>
          <w:lang w:eastAsia="zh-CN"/>
        </w:rPr>
        <w:t>7.</w:t>
      </w:r>
      <w:r>
        <w:rPr>
          <w:lang w:eastAsia="zh-CN"/>
        </w:rPr>
        <w:tab/>
        <w:t xml:space="preserve">The procedure of </w:t>
      </w:r>
      <w:r>
        <w:rPr>
          <w:lang w:eastAsia="ko-KR"/>
        </w:rPr>
        <w:t>AF-based service parameter provisioning for V2X communications</w:t>
      </w:r>
      <w:ins w:id="16" w:author="zte_r1" w:date="2021-01-28T17:21:00Z">
        <w:r>
          <w:rPr>
            <w:lang w:eastAsia="ko-KR"/>
          </w:rPr>
          <w:t>.</w:t>
        </w:r>
      </w:ins>
    </w:p>
    <w:p w:rsidR="004C4545" w:rsidRDefault="004C4545" w:rsidP="004C4545">
      <w:pPr>
        <w:pStyle w:val="B1"/>
        <w:rPr>
          <w:lang w:eastAsia="zh-CN"/>
        </w:rPr>
      </w:pPr>
      <w:ins w:id="17" w:author="zte_r1" w:date="2021-01-28T17:21:00Z">
        <w:r>
          <w:rPr>
            <w:lang w:eastAsia="ko-KR"/>
          </w:rPr>
          <w:t>x.</w:t>
        </w:r>
        <w:r>
          <w:rPr>
            <w:lang w:eastAsia="ko-KR"/>
          </w:rPr>
          <w:tab/>
        </w:r>
      </w:ins>
      <w:ins w:id="18" w:author="zte_r1" w:date="2021-01-28T17:22:00Z">
        <w:r>
          <w:rPr>
            <w:lang w:eastAsia="zh-CN"/>
          </w:rPr>
          <w:t>The procedure of</w:t>
        </w:r>
        <w:r>
          <w:t xml:space="preserve"> </w:t>
        </w:r>
      </w:ins>
      <w:ins w:id="19" w:author="zte_r1" w:date="2021-01-28T17:21:00Z">
        <w:r>
          <w:t>QoS monitoring.</w:t>
        </w:r>
      </w:ins>
    </w:p>
    <w:p w:rsidR="004C4545" w:rsidRPr="00BF3BA8" w:rsidRDefault="004C4545" w:rsidP="004C45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sidR="00E07402">
        <w:rPr>
          <w:color w:val="0000FF"/>
          <w:sz w:val="28"/>
          <w:szCs w:val="28"/>
        </w:rPr>
        <w:t>3r</w:t>
      </w:r>
      <w:r>
        <w:rPr>
          <w:color w:val="0000FF"/>
          <w:sz w:val="28"/>
          <w:szCs w:val="28"/>
        </w:rPr>
        <w:t>d</w:t>
      </w:r>
      <w:r w:rsidRPr="00BF3BA8">
        <w:rPr>
          <w:color w:val="0000FF"/>
          <w:sz w:val="28"/>
          <w:szCs w:val="28"/>
        </w:rPr>
        <w:t xml:space="preserve"> Change ***</w:t>
      </w:r>
    </w:p>
    <w:p w:rsidR="00784D2B" w:rsidRDefault="00784D2B" w:rsidP="00784D2B">
      <w:pPr>
        <w:pStyle w:val="3"/>
        <w:rPr>
          <w:ins w:id="20" w:author="zte" w:date="2021-01-15T16:40:00Z"/>
        </w:rPr>
      </w:pPr>
      <w:ins w:id="21" w:author="zte" w:date="2021-01-15T16:40:00Z">
        <w:r>
          <w:rPr>
            <w:lang w:eastAsia="zh-CN"/>
          </w:rPr>
          <w:lastRenderedPageBreak/>
          <w:t>5.5.x</w:t>
        </w:r>
        <w:r>
          <w:rPr>
            <w:lang w:eastAsia="zh-CN"/>
          </w:rPr>
          <w:tab/>
        </w:r>
        <w:bookmarkEnd w:id="12"/>
        <w:bookmarkEnd w:id="13"/>
        <w:r>
          <w:t>QoS monitoring procedure</w:t>
        </w:r>
      </w:ins>
    </w:p>
    <w:bookmarkStart w:id="22" w:name="_MON_1651587000"/>
    <w:bookmarkEnd w:id="22"/>
    <w:p w:rsidR="00784D2B" w:rsidRDefault="00224121" w:rsidP="00784D2B">
      <w:pPr>
        <w:pStyle w:val="TH"/>
        <w:rPr>
          <w:ins w:id="23" w:author="zte" w:date="2021-01-15T16:40:00Z"/>
        </w:rPr>
      </w:pPr>
      <w:ins w:id="24" w:author="zte_r1" w:date="2021-01-28T19:52:00Z">
        <w:r>
          <w:object w:dxaOrig="10773" w:dyaOrig="14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625pt" o:ole="">
              <v:imagedata r:id="rId13" o:title=""/>
            </v:shape>
            <o:OLEObject Type="Embed" ProgID="Word.Picture.8" ShapeID="_x0000_i1025" DrawAspect="Content" ObjectID="_1676382450" r:id="rId14"/>
          </w:object>
        </w:r>
      </w:ins>
    </w:p>
    <w:p w:rsidR="00784D2B" w:rsidRDefault="00784D2B" w:rsidP="00784D2B">
      <w:pPr>
        <w:pStyle w:val="TF"/>
        <w:rPr>
          <w:ins w:id="25" w:author="zte" w:date="2021-01-15T16:40:00Z"/>
        </w:rPr>
      </w:pPr>
      <w:ins w:id="26" w:author="zte" w:date="2021-01-15T16:40:00Z">
        <w:r>
          <w:rPr>
            <w:lang w:eastAsia="zh-CN"/>
          </w:rPr>
          <w:t>Figure 5.5.</w:t>
        </w:r>
        <w:r>
          <w:t>x</w:t>
        </w:r>
        <w:r>
          <w:rPr>
            <w:lang w:eastAsia="zh-CN"/>
          </w:rPr>
          <w:t xml:space="preserve">-1: </w:t>
        </w:r>
        <w:r>
          <w:rPr>
            <w:lang w:eastAsia="ko-KR"/>
          </w:rPr>
          <w:t>QoS monitoring</w:t>
        </w:r>
        <w:r>
          <w:t xml:space="preserve"> procedure</w:t>
        </w:r>
      </w:ins>
    </w:p>
    <w:p w:rsidR="00784D2B" w:rsidRDefault="00784D2B" w:rsidP="00784D2B">
      <w:pPr>
        <w:pStyle w:val="B1"/>
        <w:numPr>
          <w:ilvl w:val="0"/>
          <w:numId w:val="1"/>
        </w:numPr>
        <w:rPr>
          <w:ins w:id="27" w:author="zte" w:date="2021-01-15T16:40:00Z"/>
        </w:rPr>
      </w:pPr>
      <w:ins w:id="28" w:author="zte" w:date="2021-01-15T16:40:00Z">
        <w:r>
          <w:t>The AF subscribes to or unsubscribes from the QoS monitoring notification from the PCF via the NEF.</w:t>
        </w:r>
      </w:ins>
    </w:p>
    <w:p w:rsidR="00784D2B" w:rsidRDefault="00784D2B" w:rsidP="00784D2B">
      <w:pPr>
        <w:pStyle w:val="B1"/>
        <w:rPr>
          <w:ins w:id="29" w:author="zte" w:date="2021-01-15T16:40:00Z"/>
        </w:rPr>
      </w:pPr>
      <w:ins w:id="30" w:author="zte" w:date="2021-01-15T16:40:00Z">
        <w:r>
          <w:lastRenderedPageBreak/>
          <w:tab/>
          <w:t>To create a subscription to the QoS monitoring information, the AF invokes the Nnef_AFsessionWithQoS_Create service operation to the NEF by sending the HTTP POST request to the "AS Session with Required QoS Subscriptions" resource.</w:t>
        </w:r>
      </w:ins>
    </w:p>
    <w:p w:rsidR="00784D2B" w:rsidRDefault="00784D2B" w:rsidP="00784D2B">
      <w:pPr>
        <w:pStyle w:val="B1"/>
        <w:rPr>
          <w:ins w:id="31" w:author="zte" w:date="2021-01-15T16:40:00Z"/>
        </w:rPr>
      </w:pPr>
      <w:ins w:id="32" w:author="zte" w:date="2021-01-15T16:40:00Z">
        <w:r>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rPr>
          <w:ins w:id="33" w:author="zte" w:date="2021-01-15T16:40:00Z"/>
        </w:rPr>
      </w:pPr>
      <w:ins w:id="34" w:author="zte" w:date="2021-01-15T16:40:00Z">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numPr>
          <w:ilvl w:val="0"/>
          <w:numId w:val="1"/>
        </w:numPr>
        <w:rPr>
          <w:ins w:id="35" w:author="zte" w:date="2021-01-15T16:40:00Z"/>
        </w:rPr>
      </w:pPr>
      <w:ins w:id="36" w:author="zte" w:date="2021-01-15T16:40:00Z">
        <w:r>
          <w:t>Upon receipt of the AF request, the NEF authorizes it.</w:t>
        </w:r>
      </w:ins>
    </w:p>
    <w:p w:rsidR="00784D2B" w:rsidRDefault="00784D2B" w:rsidP="00784D2B">
      <w:pPr>
        <w:pStyle w:val="B1"/>
        <w:rPr>
          <w:ins w:id="37" w:author="zte" w:date="2021-01-15T16:40:00Z"/>
        </w:rPr>
      </w:pPr>
      <w:ins w:id="38" w:author="zte" w:date="2021-01-15T16:40:00Z">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ins>
    </w:p>
    <w:p w:rsidR="00784D2B" w:rsidRDefault="00784D2B" w:rsidP="00784D2B">
      <w:pPr>
        <w:pStyle w:val="B1"/>
        <w:rPr>
          <w:ins w:id="39" w:author="zte" w:date="2021-01-15T16:40:00Z"/>
        </w:rPr>
      </w:pPr>
      <w:ins w:id="40" w:author="zte" w:date="2021-01-15T16:40:00Z">
        <w:r>
          <w:t>5-6.</w:t>
        </w:r>
        <w:r>
          <w:tab/>
          <w:t>The NEF forwards the AF request to the PCF.</w:t>
        </w:r>
      </w:ins>
    </w:p>
    <w:p w:rsidR="00784D2B" w:rsidRDefault="00784D2B" w:rsidP="00784D2B">
      <w:pPr>
        <w:pStyle w:val="B1"/>
        <w:rPr>
          <w:ins w:id="41" w:author="zte" w:date="2021-01-15T16:40:00Z"/>
        </w:rPr>
      </w:pPr>
      <w:ins w:id="42" w:author="zte" w:date="2021-01-15T16:40:00Z">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ins>
    </w:p>
    <w:p w:rsidR="00784D2B" w:rsidRDefault="00784D2B" w:rsidP="00784D2B">
      <w:pPr>
        <w:pStyle w:val="B1"/>
        <w:rPr>
          <w:ins w:id="43" w:author="zte" w:date="2021-01-15T16:40:00Z"/>
        </w:rPr>
      </w:pPr>
      <w:ins w:id="44" w:author="zte" w:date="2021-01-15T16:40:00Z">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ins>
    </w:p>
    <w:p w:rsidR="00784D2B" w:rsidRDefault="00784D2B" w:rsidP="00784D2B">
      <w:pPr>
        <w:pStyle w:val="B1"/>
        <w:rPr>
          <w:ins w:id="45" w:author="zte" w:date="2021-01-15T16:40:00Z"/>
          <w:lang w:eastAsia="zh-CN"/>
        </w:rPr>
      </w:pPr>
      <w:ins w:id="46" w:author="zte" w:date="2021-01-15T16:40:00Z">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ins>
    </w:p>
    <w:p w:rsidR="00784D2B" w:rsidRDefault="00784D2B" w:rsidP="00784D2B">
      <w:pPr>
        <w:pStyle w:val="B1"/>
        <w:rPr>
          <w:ins w:id="47" w:author="zte" w:date="2021-01-15T16:40:00Z"/>
          <w:lang w:eastAsia="zh-CN"/>
        </w:rPr>
      </w:pPr>
      <w:ins w:id="48" w:author="zte" w:date="2021-01-15T16:40:00Z">
        <w:r>
          <w:rPr>
            <w:lang w:eastAsia="zh-CN"/>
          </w:rPr>
          <w:t>7.</w:t>
        </w:r>
        <w:r>
          <w:rPr>
            <w:lang w:eastAsia="zh-CN"/>
          </w:rPr>
          <w:tab/>
        </w:r>
        <w:r>
          <w:t>The NEF sends the HTTP response message to the AF correspondingly.</w:t>
        </w:r>
      </w:ins>
    </w:p>
    <w:p w:rsidR="00784D2B" w:rsidRDefault="00784D2B" w:rsidP="00784D2B">
      <w:pPr>
        <w:pStyle w:val="B1"/>
        <w:rPr>
          <w:ins w:id="49" w:author="zte" w:date="2021-01-15T16:40:00Z"/>
        </w:rPr>
      </w:pPr>
      <w:ins w:id="50" w:author="zte" w:date="2021-01-15T16:40:00Z">
        <w:r>
          <w:rPr>
            <w:rFonts w:hint="eastAsia"/>
          </w:rPr>
          <w:t>8.</w:t>
        </w:r>
        <w:r>
          <w:tab/>
          <w:t xml:space="preserve">Upon receipt of the AF request, the PCF invokes the Npcf_SMPolicyControl_UpdateNotify service operation to update the SMF with corresponding PCC rule(s) by sending the HTTP POST request to the </w:t>
        </w:r>
      </w:ins>
      <w:ins w:id="51" w:author="ZTE 114e" w:date="2021-02-17T15:12:00Z">
        <w:r w:rsidR="00D97F91">
          <w:t>callback</w:t>
        </w:r>
      </w:ins>
      <w:ins w:id="52" w:author="zte" w:date="2021-01-15T16:40:00Z">
        <w:r>
          <w:t xml:space="preserve"> URI "{notificationUri}/update" as described in subclause 5.2.2.2.1.</w:t>
        </w:r>
      </w:ins>
    </w:p>
    <w:p w:rsidR="00784D2B" w:rsidRDefault="00784D2B" w:rsidP="00784D2B">
      <w:pPr>
        <w:pStyle w:val="B1"/>
        <w:rPr>
          <w:ins w:id="53" w:author="zte" w:date="2021-01-15T16:40:00Z"/>
        </w:rPr>
      </w:pPr>
      <w:ins w:id="54" w:author="zte" w:date="2021-01-15T16:40:00Z">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"notifUri" attribute and the notification correlation id assigned by the NEF within the "notifCorreId" attribute as specified in 3GPP TS 29.512 [9].</w:t>
        </w:r>
      </w:ins>
    </w:p>
    <w:p w:rsidR="00784D2B" w:rsidRDefault="00784D2B" w:rsidP="00784D2B">
      <w:pPr>
        <w:pStyle w:val="B1"/>
        <w:rPr>
          <w:ins w:id="55" w:author="zte" w:date="2021-01-15T16:40:00Z"/>
        </w:rPr>
      </w:pPr>
      <w:ins w:id="56" w:author="zte" w:date="2021-01-15T16:40:00Z">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57" w:author="zte" w:date="2021-01-15T16:40:00Z"/>
        </w:rPr>
      </w:pPr>
      <w:ins w:id="58" w:author="zte" w:date="2021-01-15T16:40:00Z">
        <w:r>
          <w:t>9. The SMF sends an HTTP POST response message to the PCF.</w:t>
        </w:r>
      </w:ins>
    </w:p>
    <w:p w:rsidR="00784D2B" w:rsidRPr="0078067E" w:rsidRDefault="00784D2B" w:rsidP="00784D2B">
      <w:pPr>
        <w:pStyle w:val="B1"/>
        <w:rPr>
          <w:ins w:id="59" w:author="zte" w:date="2021-01-15T16:40:00Z"/>
        </w:rPr>
      </w:pPr>
      <w:ins w:id="60" w:author="zte" w:date="2021-01-15T16:40:00Z">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61" w:author="zte" w:date="2021-01-15T16:40:00Z"/>
        </w:rPr>
      </w:pPr>
      <w:ins w:id="62" w:author="zte" w:date="2021-01-15T16:40:00Z">
        <w:r>
          <w:t>11A.</w:t>
        </w:r>
        <w:r>
          <w:tab/>
          <w:t>In case in step 8 the PCF determines that the notification shall be sent to the NEF via the PCF:</w:t>
        </w:r>
      </w:ins>
    </w:p>
    <w:p w:rsidR="00784D2B" w:rsidRDefault="00784D2B" w:rsidP="00784D2B">
      <w:pPr>
        <w:pStyle w:val="B2"/>
        <w:rPr>
          <w:ins w:id="63" w:author="zte" w:date="2021-01-15T16:40:00Z"/>
        </w:rPr>
      </w:pPr>
      <w:ins w:id="64" w:author="zte" w:date="2021-01-15T16:40:00Z">
        <w:r>
          <w:t>11a-11b.</w:t>
        </w:r>
        <w:r>
          <w:tab/>
          <w:t xml:space="preserve">Upon receipt of the QoS monitoring report from the UPF, </w:t>
        </w:r>
        <w:r>
          <w:rPr>
            <w:lang w:eastAsia="zh-CN"/>
          </w:rPr>
          <w:t xml:space="preserve">the SMF invokes </w:t>
        </w:r>
        <w:r>
          <w:t xml:space="preserve">the </w:t>
        </w:r>
      </w:ins>
      <w:ins w:id="65" w:author="ZTE 114e" w:date="2021-02-17T15:12:00Z">
        <w:r w:rsidR="00D97F91">
          <w:t>Npcf_SMPolicyControl_Update</w:t>
        </w:r>
      </w:ins>
      <w:ins w:id="66" w:author="zte" w:date="2021-01-15T16:40:00Z">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w:t>
        </w:r>
        <w:r w:rsidRPr="004D2177">
          <w:t xml:space="preserve"> </w:t>
        </w:r>
        <w:r>
          <w:t>The PCF sends an HTTP POST response to the SMF.</w:t>
        </w:r>
      </w:ins>
    </w:p>
    <w:p w:rsidR="00784D2B" w:rsidRDefault="00784D2B" w:rsidP="00784D2B">
      <w:pPr>
        <w:pStyle w:val="B2"/>
        <w:rPr>
          <w:ins w:id="67" w:author="zte" w:date="2021-01-15T16:40:00Z"/>
        </w:rPr>
      </w:pPr>
      <w:ins w:id="68" w:author="zte" w:date="2021-01-15T16:40:00Z">
        <w:r>
          <w:t>11c-11d.</w:t>
        </w:r>
        <w:r>
          <w:tab/>
          <w:t xml:space="preserve">Upon receipt of the QoS monitoring event notification from the SMF, the PCF invokes the Npcf_PolicyAuthorization_Notify service operation to forward the notification to the NEF by sending the HTTP POST request to the </w:t>
        </w:r>
      </w:ins>
      <w:ins w:id="69" w:author="ZTE 114e" w:date="2021-02-17T15:11:00Z">
        <w:r w:rsidR="00D97F91">
          <w:t>callback</w:t>
        </w:r>
      </w:ins>
      <w:ins w:id="70" w:author="zte" w:date="2021-01-15T16:40:00Z">
        <w:r>
          <w:t xml:space="preserve"> URI</w:t>
        </w:r>
        <w:r w:rsidRPr="00DA19A7">
          <w:t xml:space="preserve"> "{notifUri}/notify"</w:t>
        </w:r>
        <w:r>
          <w:t>.</w:t>
        </w:r>
        <w:r w:rsidRPr="004D2177">
          <w:t xml:space="preserve"> </w:t>
        </w:r>
        <w:r>
          <w:t>The NEF sends an HTTP POST response to the PCF.</w:t>
        </w:r>
      </w:ins>
    </w:p>
    <w:p w:rsidR="00784D2B" w:rsidRDefault="00784D2B" w:rsidP="00784D2B">
      <w:pPr>
        <w:pStyle w:val="B1"/>
        <w:rPr>
          <w:ins w:id="71" w:author="zte" w:date="2021-01-15T16:40:00Z"/>
        </w:rPr>
      </w:pPr>
      <w:ins w:id="72" w:author="zte" w:date="2021-01-15T16:40:00Z">
        <w:r>
          <w:t>11B.</w:t>
        </w:r>
        <w:r>
          <w:tab/>
          <w:t>In case in step 8 the PCF determines that the notification shall be sent to the NEF directly from the SMF:</w:t>
        </w:r>
      </w:ins>
    </w:p>
    <w:p w:rsidR="00784D2B" w:rsidRDefault="00784D2B" w:rsidP="00784D2B">
      <w:pPr>
        <w:pStyle w:val="B2"/>
        <w:rPr>
          <w:ins w:id="73" w:author="zte" w:date="2021-01-15T16:40:00Z"/>
        </w:rPr>
      </w:pPr>
      <w:ins w:id="74" w:author="zte" w:date="2021-01-15T16:40:00Z">
        <w:r>
          <w:lastRenderedPageBreak/>
          <w:t>11a-11b.</w:t>
        </w:r>
        <w:r>
          <w:tab/>
          <w:t xml:space="preserve"> Upon receipt of the QoS monitoring report from the UPF</w:t>
        </w:r>
        <w:r>
          <w:rPr>
            <w:lang w:eastAsia="zh-CN"/>
          </w:rPr>
          <w:t xml:space="preserve">, the SMF invokes </w:t>
        </w:r>
        <w:r>
          <w:t>Nsmf_EventExposure_Notify</w:t>
        </w:r>
        <w:r>
          <w:rPr>
            <w:lang w:eastAsia="zh-CN"/>
          </w:rPr>
          <w:t xml:space="preserve"> </w:t>
        </w:r>
        <w:r>
          <w:t xml:space="preserve">service operation to </w:t>
        </w:r>
      </w:ins>
      <w:ins w:id="75" w:author="zte" w:date="2021-01-29T20:02:00Z">
        <w:r w:rsidR="005A2EA2">
          <w:t xml:space="preserve">forward the notification to </w:t>
        </w:r>
      </w:ins>
      <w:ins w:id="76" w:author="zte" w:date="2021-01-15T16:40:00Z">
        <w:r>
          <w:t>the NEF by sending an HTTP POST request to the</w:t>
        </w:r>
      </w:ins>
      <w:ins w:id="77" w:author="ZTE 114e" w:date="2021-02-17T15:11:00Z">
        <w:r w:rsidR="00D97F91" w:rsidRPr="00D97F91">
          <w:t xml:space="preserve"> </w:t>
        </w:r>
        <w:r w:rsidR="00D97F91">
          <w:t>callback</w:t>
        </w:r>
      </w:ins>
      <w:ins w:id="78" w:author="zte" w:date="2021-01-15T16:40:00Z">
        <w:r>
          <w:t xml:space="preserve"> URI </w:t>
        </w:r>
      </w:ins>
      <w:ins w:id="79" w:author="zte" w:date="2021-01-29T20:03:00Z">
        <w:r w:rsidR="005A2EA2">
          <w:t>"</w:t>
        </w:r>
      </w:ins>
      <w:ins w:id="80" w:author="zte" w:date="2021-01-15T16:40:00Z">
        <w:r>
          <w:t>{notifUri}</w:t>
        </w:r>
      </w:ins>
      <w:ins w:id="81" w:author="zte" w:date="2021-01-29T20:03:00Z">
        <w:r w:rsidR="005A2EA2">
          <w:t>"</w:t>
        </w:r>
      </w:ins>
      <w:ins w:id="82" w:author="zte" w:date="2021-01-15T16:40:00Z">
        <w:r>
          <w:t xml:space="preserve"> </w:t>
        </w:r>
        <w:r w:rsidRPr="005A2EA2">
          <w:t>received</w:t>
        </w:r>
        <w:r>
          <w:t xml:space="preserve"> in</w:t>
        </w:r>
        <w:r w:rsidRPr="00875677">
          <w:t xml:space="preserve"> </w:t>
        </w:r>
        <w:r>
          <w:t>step 8. The NEF sends an HTTP POST response to the SMF.</w:t>
        </w:r>
      </w:ins>
    </w:p>
    <w:p w:rsidR="00224121" w:rsidRDefault="00224121" w:rsidP="00224121">
      <w:pPr>
        <w:pStyle w:val="B1"/>
        <w:rPr>
          <w:ins w:id="83" w:author="zte_r1" w:date="2021-01-28T19:53:00Z"/>
          <w:rFonts w:cs="Arial"/>
          <w:szCs w:val="18"/>
          <w:lang w:eastAsia="es-ES"/>
        </w:rPr>
      </w:pPr>
      <w:ins w:id="84" w:author="zte_r1" w:date="2021-01-28T19:53:00Z">
        <w:r>
          <w:t>11C.</w:t>
        </w:r>
        <w:r>
          <w:tab/>
          <w:t>If the AF indicated to be notified of QoS Monitoring</w:t>
        </w:r>
        <w:r>
          <w:rPr>
            <w:rFonts w:cs="Arial"/>
            <w:szCs w:val="18"/>
            <w:lang w:eastAsia="es-ES"/>
          </w:rPr>
          <w:t xml:space="preserve"> at PDU Session termination:</w:t>
        </w:r>
      </w:ins>
    </w:p>
    <w:p w:rsidR="00224121" w:rsidRDefault="00224121" w:rsidP="00224121">
      <w:pPr>
        <w:pStyle w:val="B2"/>
        <w:rPr>
          <w:ins w:id="85" w:author="zte_r1" w:date="2021-01-28T19:53:00Z"/>
        </w:rPr>
      </w:pPr>
      <w:ins w:id="86" w:author="zte_r1" w:date="2021-01-28T19:53:00Z">
        <w:r>
          <w:t>11a-11b.</w:t>
        </w:r>
        <w:r>
          <w:tab/>
          <w:t>When the PDU</w:t>
        </w:r>
        <w:r w:rsidRPr="003B65D8">
          <w:rPr>
            <w:rFonts w:cs="Arial"/>
            <w:szCs w:val="18"/>
            <w:lang w:eastAsia="es-ES"/>
          </w:rPr>
          <w:t xml:space="preserve"> </w:t>
        </w:r>
        <w:r>
          <w:rPr>
            <w:rFonts w:cs="Arial"/>
            <w:szCs w:val="18"/>
            <w:lang w:eastAsia="es-ES"/>
          </w:rPr>
          <w:t>Session is terminated, t</w:t>
        </w:r>
        <w:r>
          <w:t xml:space="preserve">he SMF invokes the Npcf_SMPolicyControl_Delete service operation </w:t>
        </w:r>
      </w:ins>
      <w:ins w:id="87" w:author="zte_r1" w:date="2021-01-28T19:59:00Z">
        <w:r w:rsidR="00C72C86">
          <w:t>by sending the HTTP POST request to the "Individual SM Policy"</w:t>
        </w:r>
        <w:r w:rsidR="00C72C86">
          <w:rPr>
            <w:lang w:eastAsia="zh-CN"/>
          </w:rPr>
          <w:t xml:space="preserve"> resource</w:t>
        </w:r>
        <w:r w:rsidR="00C72C86">
          <w:t xml:space="preserve"> </w:t>
        </w:r>
      </w:ins>
      <w:ins w:id="88" w:author="zte_r1" w:date="2021-01-28T19:53:00Z">
        <w:r>
          <w:t>to request the PCF to delete the context of the SM related policy</w:t>
        </w:r>
      </w:ins>
      <w:ins w:id="89" w:author="zte_r1" w:date="2021-01-28T20:00:00Z">
        <w:r w:rsidR="00C72C86">
          <w:t xml:space="preserve">, and </w:t>
        </w:r>
      </w:ins>
      <w:ins w:id="90" w:author="zte_r1" w:date="2021-01-28T19:53:00Z">
        <w:r>
          <w:t>report the QoS monitoring information if received from the UPF.</w:t>
        </w:r>
      </w:ins>
      <w:ins w:id="91" w:author="zte_r1" w:date="2021-01-28T20:05:00Z">
        <w:r w:rsidR="00C72C86">
          <w:t xml:space="preserve"> The </w:t>
        </w:r>
      </w:ins>
      <w:ins w:id="92" w:author="zte_r1" w:date="2021-01-28T20:06:00Z">
        <w:r w:rsidR="00C72C86">
          <w:t>PCF</w:t>
        </w:r>
      </w:ins>
      <w:ins w:id="93" w:author="zte_r1" w:date="2021-01-28T20:05:00Z">
        <w:r w:rsidR="00C72C86">
          <w:t xml:space="preserve"> sends an HTTP POST response to the SMF.</w:t>
        </w:r>
      </w:ins>
    </w:p>
    <w:p w:rsidR="00224121" w:rsidRDefault="00224121" w:rsidP="00224121">
      <w:pPr>
        <w:pStyle w:val="B2"/>
        <w:rPr>
          <w:ins w:id="94" w:author="zte_r1" w:date="2021-01-28T19:53:00Z"/>
          <w:lang w:eastAsia="zh-CN"/>
        </w:rPr>
      </w:pPr>
      <w:ins w:id="95" w:author="zte_r1" w:date="2021-01-28T19:53:00Z">
        <w:r>
          <w:t>11c-11d.</w:t>
        </w:r>
        <w:r>
          <w:tab/>
          <w:t xml:space="preserve">The PCF invokes the Npcf_PolicyAuthorization_Notify service operation </w:t>
        </w:r>
      </w:ins>
      <w:ins w:id="96" w:author="zte_r1" w:date="2021-01-28T20:01:00Z">
        <w:r w:rsidR="00C72C86">
          <w:t xml:space="preserve">by sending the HTTP POST request to the callback URI "{notifUri}/terminate" </w:t>
        </w:r>
      </w:ins>
      <w:ins w:id="97" w:author="zte_r1" w:date="2021-01-28T19:53:00Z">
        <w:r>
          <w:t xml:space="preserve">to trigger the AF to request </w:t>
        </w:r>
        <w:r>
          <w:rPr>
            <w:lang w:eastAsia="zh-CN"/>
          </w:rPr>
          <w:t>the application session context termination</w:t>
        </w:r>
      </w:ins>
      <w:ins w:id="98" w:author="zte_r1" w:date="2021-01-28T20:07:00Z">
        <w:r w:rsidR="00C72C86">
          <w:rPr>
            <w:lang w:eastAsia="zh-CN"/>
          </w:rPr>
          <w:t xml:space="preserve"> via the NEF</w:t>
        </w:r>
      </w:ins>
      <w:ins w:id="99" w:author="zte_r1" w:date="2021-01-28T19:53:00Z">
        <w:r>
          <w:rPr>
            <w:lang w:eastAsia="zh-CN"/>
          </w:rPr>
          <w:t>.</w:t>
        </w:r>
      </w:ins>
      <w:ins w:id="100" w:author="zte_r1" w:date="2021-01-28T20:06:00Z">
        <w:r w:rsidR="00C72C86">
          <w:rPr>
            <w:lang w:eastAsia="zh-CN"/>
          </w:rPr>
          <w:t xml:space="preserve"> </w:t>
        </w:r>
        <w:r w:rsidR="00C72C86">
          <w:t>The NEF sends an HTTP POST response to the PCF.</w:t>
        </w:r>
      </w:ins>
    </w:p>
    <w:p w:rsidR="00224121" w:rsidRDefault="00224121" w:rsidP="00224121">
      <w:pPr>
        <w:pStyle w:val="B2"/>
        <w:rPr>
          <w:ins w:id="101" w:author="zte_r1" w:date="2021-01-28T19:53:00Z"/>
          <w:lang w:eastAsia="zh-CN"/>
        </w:rPr>
      </w:pPr>
      <w:ins w:id="102" w:author="zte_r1" w:date="2021-01-28T19:53:00Z">
        <w:r>
          <w:rPr>
            <w:lang w:eastAsia="zh-CN"/>
          </w:rPr>
          <w:t>11e.</w:t>
        </w:r>
        <w:r>
          <w:rPr>
            <w:lang w:eastAsia="zh-CN"/>
          </w:rPr>
          <w:tab/>
        </w:r>
        <w:r>
          <w:t xml:space="preserve">The </w:t>
        </w:r>
      </w:ins>
      <w:ins w:id="103" w:author="zte_r1" w:date="2021-01-28T20:10:00Z">
        <w:r w:rsidR="00C72C86">
          <w:t>NE</w:t>
        </w:r>
      </w:ins>
      <w:ins w:id="104" w:author="zte_r1" w:date="2021-01-28T19:53:00Z">
        <w:r>
          <w:t xml:space="preserve">F invokes the Npcf_PolicyAuthorization_Delete service operation </w:t>
        </w:r>
      </w:ins>
      <w:ins w:id="105" w:author="zte_r1" w:date="2021-01-28T20:02:00Z">
        <w:r w:rsidR="00C72C86">
          <w:t xml:space="preserve">by sending the HTTP POST request </w:t>
        </w:r>
        <w:r w:rsidR="00C72C86">
          <w:rPr>
            <w:rStyle w:val="B1Char"/>
          </w:rPr>
          <w:t xml:space="preserve">to the </w:t>
        </w:r>
        <w:r w:rsidR="00C72C86">
          <w:t>"Individual Application Session Context"</w:t>
        </w:r>
        <w:r w:rsidR="00C72C86">
          <w:rPr>
            <w:lang w:eastAsia="zh-CN"/>
          </w:rPr>
          <w:t xml:space="preserve"> resource</w:t>
        </w:r>
        <w:r w:rsidR="00C72C86">
          <w:t>.</w:t>
        </w:r>
      </w:ins>
      <w:ins w:id="106" w:author="zte_r1" w:date="2021-01-28T19:53:00Z">
        <w:r>
          <w:t xml:space="preserve">to delete the </w:t>
        </w:r>
        <w:r>
          <w:rPr>
            <w:lang w:eastAsia="zh-CN"/>
          </w:rPr>
          <w:t>application session.</w:t>
        </w:r>
      </w:ins>
    </w:p>
    <w:p w:rsidR="00224121" w:rsidRDefault="00224121" w:rsidP="00224121">
      <w:pPr>
        <w:pStyle w:val="B2"/>
        <w:rPr>
          <w:ins w:id="107" w:author="zte_r1" w:date="2021-01-28T19:53:00Z"/>
        </w:rPr>
      </w:pPr>
      <w:ins w:id="108" w:author="zte_r1" w:date="2021-01-28T19:53:00Z">
        <w:r>
          <w:rPr>
            <w:lang w:eastAsia="zh-CN"/>
          </w:rPr>
          <w:t>11f.</w:t>
        </w:r>
        <w:r>
          <w:rPr>
            <w:lang w:eastAsia="zh-CN"/>
          </w:rPr>
          <w:tab/>
        </w:r>
        <w:r>
          <w:t xml:space="preserve">The PCF removes the AF application session context and sends </w:t>
        </w:r>
      </w:ins>
      <w:ins w:id="109" w:author="zte_r1" w:date="2021-01-28T20:02:00Z">
        <w:r w:rsidR="00C72C86">
          <w:t xml:space="preserve">an HTTP </w:t>
        </w:r>
      </w:ins>
      <w:ins w:id="110" w:author="zte_r1" w:date="2021-01-28T20:04:00Z">
        <w:r w:rsidR="00C72C86">
          <w:t>POST</w:t>
        </w:r>
      </w:ins>
      <w:ins w:id="111" w:author="zte_r1" w:date="2021-01-28T20:02:00Z">
        <w:r w:rsidR="00C72C86">
          <w:t xml:space="preserve"> </w:t>
        </w:r>
      </w:ins>
      <w:ins w:id="112" w:author="zte_r1" w:date="2021-01-28T19:53:00Z">
        <w:r>
          <w:t xml:space="preserve">response to the </w:t>
        </w:r>
      </w:ins>
      <w:ins w:id="113" w:author="zte_r1" w:date="2021-01-28T20:09:00Z">
        <w:r w:rsidR="00C72C86">
          <w:t>NE</w:t>
        </w:r>
      </w:ins>
      <w:ins w:id="114" w:author="zte_r1" w:date="2021-01-28T19:53:00Z">
        <w:r>
          <w:t>F with the QoS monitoring information received in step 11a.</w:t>
        </w:r>
      </w:ins>
    </w:p>
    <w:p w:rsidR="00784D2B" w:rsidRDefault="00784D2B" w:rsidP="00784D2B">
      <w:pPr>
        <w:pStyle w:val="B1"/>
        <w:rPr>
          <w:ins w:id="115" w:author="zte" w:date="2021-01-15T16:40:00Z"/>
        </w:rPr>
      </w:pPr>
      <w:ins w:id="116" w:author="zte" w:date="2021-01-15T16:40:00Z">
        <w:r>
          <w:rPr>
            <w:rFonts w:hint="eastAsia"/>
          </w:rPr>
          <w:t>12-13.</w:t>
        </w:r>
        <w:r>
          <w:tab/>
          <w:t xml:space="preserve">Upon receipt of the </w:t>
        </w:r>
      </w:ins>
      <w:ins w:id="117" w:author="zte_r1" w:date="2021-01-28T19:54:00Z">
        <w:r w:rsidR="00224121">
          <w:t>QoS monitoring information</w:t>
        </w:r>
      </w:ins>
      <w:ins w:id="118" w:author="zte" w:date="2021-01-15T16:40:00Z">
        <w:r>
          <w:t xml:space="preserve"> in step 11, the NEF invokes the Nnef_AFsessionWithQoS_Notify service operation to forward the </w:t>
        </w:r>
      </w:ins>
      <w:ins w:id="119" w:author="zte_r1" w:date="2021-01-28T19:54:00Z">
        <w:r w:rsidR="00224121">
          <w:t>QoS monitoring information</w:t>
        </w:r>
      </w:ins>
      <w:ins w:id="120" w:author="zte" w:date="2021-01-15T16:40:00Z">
        <w:r>
          <w:t xml:space="preserve"> to the AF.</w:t>
        </w:r>
      </w:ins>
    </w:p>
    <w:p w:rsidR="00784D2B" w:rsidRDefault="00784D2B" w:rsidP="00784D2B">
      <w:pPr>
        <w:pStyle w:val="NO"/>
        <w:rPr>
          <w:ins w:id="121" w:author="zte" w:date="2021-01-15T16:40:00Z"/>
        </w:rPr>
      </w:pPr>
      <w:ins w:id="122" w:author="zte" w:date="2021-01-15T16:40:00Z">
        <w:r>
          <w:t>NOTE 1:</w:t>
        </w:r>
        <w:r>
          <w:tab/>
          <w:t>For details of Nnef_AFsessionWithQoS_Create/Update/Delete/Notify service operations refer to 3GPP TS 29.122 [34].</w:t>
        </w:r>
      </w:ins>
    </w:p>
    <w:p w:rsidR="00784D2B" w:rsidRDefault="00784D2B" w:rsidP="00784D2B">
      <w:pPr>
        <w:pStyle w:val="NO"/>
        <w:rPr>
          <w:ins w:id="123" w:author="zte" w:date="2021-01-15T16:40:00Z"/>
        </w:rPr>
      </w:pPr>
      <w:ins w:id="124" w:author="zte" w:date="2021-01-15T16:40:00Z">
        <w:r>
          <w:t>NOTE 2:</w:t>
        </w:r>
        <w:r>
          <w:tab/>
          <w:t>For details of the Npcf_PolicyAuthorization_Create/Update/Delete</w:t>
        </w:r>
      </w:ins>
      <w:ins w:id="125" w:author="ZTE 114e" w:date="2021-02-17T15:10:00Z">
        <w:r w:rsidR="00D97F91">
          <w:t>/Notify</w:t>
        </w:r>
      </w:ins>
      <w:ins w:id="126" w:author="zte" w:date="2021-01-15T16:40:00Z">
        <w:r>
          <w:t xml:space="preserve"> service operations refer to 3GPP TS 29.514 [10].</w:t>
        </w:r>
      </w:ins>
    </w:p>
    <w:p w:rsidR="00784D2B" w:rsidRDefault="00784D2B" w:rsidP="00784D2B">
      <w:pPr>
        <w:pStyle w:val="NO"/>
        <w:rPr>
          <w:ins w:id="127" w:author="zte" w:date="2021-01-15T16:40:00Z"/>
        </w:rPr>
      </w:pPr>
      <w:ins w:id="128" w:author="zte" w:date="2021-01-15T16:40:00Z">
        <w:r>
          <w:t>NOTE 3:</w:t>
        </w:r>
        <w:r>
          <w:tab/>
          <w:t>For details of the Npcf_SMPolicyControl_UpdateNotify/Update</w:t>
        </w:r>
      </w:ins>
      <w:ins w:id="129" w:author="ZTE 114e" w:date="2021-02-17T15:11:00Z">
        <w:r w:rsidR="00D97F91">
          <w:t>/Delete</w:t>
        </w:r>
      </w:ins>
      <w:ins w:id="130" w:author="zte" w:date="2021-01-15T16:40:00Z">
        <w:r>
          <w:t xml:space="preserve"> service operations refer to 3GPP TS 29.512 [9].</w:t>
        </w:r>
      </w:ins>
    </w:p>
    <w:p w:rsidR="00784D2B" w:rsidRDefault="00784D2B" w:rsidP="00784D2B">
      <w:pPr>
        <w:pStyle w:val="NO"/>
        <w:rPr>
          <w:ins w:id="131" w:author="zte" w:date="2021-01-15T16:40:00Z"/>
        </w:rPr>
      </w:pPr>
      <w:ins w:id="132" w:author="zte" w:date="2021-01-15T16:40:00Z">
        <w:r>
          <w:t>NOTE 4:</w:t>
        </w:r>
        <w:r>
          <w:tab/>
          <w:t xml:space="preserve">For details of the </w:t>
        </w:r>
        <w:r>
          <w:rPr>
            <w:rFonts w:eastAsia="等线"/>
          </w:rPr>
          <w:t>Nbsf_Management_Discovery</w:t>
        </w:r>
        <w:r>
          <w:t xml:space="preserve"> service operation refer to 3GPP TS 29.521 [22].</w:t>
        </w:r>
      </w:ins>
    </w:p>
    <w:p w:rsidR="00AA2D01" w:rsidRDefault="00784D2B" w:rsidP="00784D2B">
      <w:pPr>
        <w:pStyle w:val="NO"/>
        <w:rPr>
          <w:noProof/>
        </w:rPr>
      </w:pPr>
      <w:ins w:id="133" w:author="zte" w:date="2021-01-15T16:40:00Z">
        <w:r>
          <w:t>NOTE 5:</w:t>
        </w:r>
        <w:r>
          <w:tab/>
          <w:t>For details of the Nsmf_EventExposure_Notify service operation refer to 3GPP TS 29.508 [8].</w:t>
        </w:r>
      </w:ins>
    </w:p>
    <w:p w:rsidR="00784D2B" w:rsidRPr="0003627D" w:rsidRDefault="00784D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1F1" w:rsidRDefault="00B801F1">
      <w:r>
        <w:separator/>
      </w:r>
    </w:p>
  </w:endnote>
  <w:endnote w:type="continuationSeparator" w:id="0">
    <w:p w:rsidR="00B801F1" w:rsidRDefault="00B80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1F1" w:rsidRDefault="00B801F1">
      <w:r>
        <w:separator/>
      </w:r>
    </w:p>
  </w:footnote>
  <w:footnote w:type="continuationSeparator" w:id="0">
    <w:p w:rsidR="00B801F1" w:rsidRDefault="00B80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zte_r1">
    <w15:presenceInfo w15:providerId="None" w15:userId="zte_r1"/>
  </w15:person>
  <w15:person w15:author="zte">
    <w15:presenceInfo w15:providerId="None" w15:userId="zte"/>
  </w15:person>
  <w15:person w15:author="ZTE 114e">
    <w15:presenceInfo w15:providerId="None" w15:userId="ZTE 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3627D"/>
    <w:rsid w:val="000371DD"/>
    <w:rsid w:val="00097863"/>
    <w:rsid w:val="00103CFD"/>
    <w:rsid w:val="00117FBD"/>
    <w:rsid w:val="001664E2"/>
    <w:rsid w:val="001854B7"/>
    <w:rsid w:val="001E259D"/>
    <w:rsid w:val="001F0044"/>
    <w:rsid w:val="00224121"/>
    <w:rsid w:val="0024116B"/>
    <w:rsid w:val="002D1EE8"/>
    <w:rsid w:val="00302B11"/>
    <w:rsid w:val="003E1C35"/>
    <w:rsid w:val="004C4545"/>
    <w:rsid w:val="005427B7"/>
    <w:rsid w:val="005A2EA2"/>
    <w:rsid w:val="00625A61"/>
    <w:rsid w:val="0074237D"/>
    <w:rsid w:val="00784D2B"/>
    <w:rsid w:val="008B4F39"/>
    <w:rsid w:val="009A7B9E"/>
    <w:rsid w:val="009B0C37"/>
    <w:rsid w:val="009B204E"/>
    <w:rsid w:val="00AA2D01"/>
    <w:rsid w:val="00AE2A75"/>
    <w:rsid w:val="00B065EE"/>
    <w:rsid w:val="00B53B44"/>
    <w:rsid w:val="00B801F1"/>
    <w:rsid w:val="00B96DEE"/>
    <w:rsid w:val="00BE63B4"/>
    <w:rsid w:val="00C4034D"/>
    <w:rsid w:val="00C72C86"/>
    <w:rsid w:val="00CC40F9"/>
    <w:rsid w:val="00D46921"/>
    <w:rsid w:val="00D97F91"/>
    <w:rsid w:val="00DC6AFD"/>
    <w:rsid w:val="00E07402"/>
    <w:rsid w:val="00E46BE5"/>
    <w:rsid w:val="00EC45E5"/>
    <w:rsid w:val="00F8518D"/>
    <w:rsid w:val="00FB4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03627D"/>
    <w:rPr>
      <w:rFonts w:ascii="Times New Roman" w:hAnsi="Times New Roman"/>
      <w:lang w:val="en-GB" w:eastAsia="en-US"/>
    </w:rPr>
  </w:style>
  <w:style w:type="character" w:customStyle="1" w:styleId="B2Char">
    <w:name w:val="B2 Char"/>
    <w:link w:val="B2"/>
    <w:qFormat/>
    <w:rsid w:val="0003627D"/>
    <w:rPr>
      <w:rFonts w:ascii="Times New Roman" w:hAnsi="Times New Roman"/>
      <w:lang w:val="en-GB" w:eastAsia="en-US"/>
    </w:rPr>
  </w:style>
  <w:style w:type="character" w:customStyle="1" w:styleId="Char">
    <w:name w:val="批注文字 Char"/>
    <w:basedOn w:val="a0"/>
    <w:link w:val="ac"/>
    <w:rsid w:val="0003627D"/>
    <w:rPr>
      <w:rFonts w:ascii="Times New Roman" w:hAnsi="Times New Roman"/>
      <w:lang w:val="en-GB" w:eastAsia="en-US"/>
    </w:rPr>
  </w:style>
  <w:style w:type="paragraph" w:styleId="af1">
    <w:name w:val="List Paragraph"/>
    <w:basedOn w:val="a"/>
    <w:uiPriority w:val="34"/>
    <w:qFormat/>
    <w:rsid w:val="0003627D"/>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TFChar">
    <w:name w:val="TF Char"/>
    <w:link w:val="TF"/>
    <w:rsid w:val="0003627D"/>
    <w:rPr>
      <w:rFonts w:ascii="Arial" w:hAnsi="Arial"/>
      <w:b/>
      <w:lang w:val="en-GB" w:eastAsia="en-US"/>
    </w:rPr>
  </w:style>
  <w:style w:type="character" w:customStyle="1" w:styleId="NOChar">
    <w:name w:val="NO Char"/>
    <w:link w:val="NO"/>
    <w:rsid w:val="0003627D"/>
    <w:rPr>
      <w:rFonts w:ascii="Times New Roman" w:hAnsi="Times New Roman"/>
      <w:lang w:val="en-GB" w:eastAsia="en-US"/>
    </w:rPr>
  </w:style>
  <w:style w:type="character" w:customStyle="1" w:styleId="CRCoverPageZchn">
    <w:name w:val="CR Cover Page Zchn"/>
    <w:link w:val="CRCoverPage"/>
    <w:rsid w:val="00D97F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2A328-54AA-487A-8906-4521E2515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1610</Words>
  <Characters>9181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2021-03-04T08:59:00Z</dcterms:created>
  <dcterms:modified xsi:type="dcterms:W3CDTF">2021-03-04T09:00:00Z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(3)rv473XkTP+3d7LhD9c1Q2knlo1Gh/fBlB5wfNfFXe4dhPIe3UXZXtv6TZkGoHUWpvBcTyowV
vxHZT4pZmc8XbUzD1ePBPgV19BqEjBk5MURHo6PK3e0z0w/RxQId8/jpjbngj7r0JYLWfCs9
NEkfQmivntMBr7wP+jLygIXg5pPf6GeeiFydpE8QzeBUdEboyruQqmggJcaUlZVqOJsyXG9M
t2POX/ZO+s32rfO7Bm</vt:lpwstr>
  </property>
  <property fmtid="{D5CDD505-2E9C-101B-9397-08002B2CF9AE}" pid="22" name="_2015_ms_pID_7253431">
    <vt:lpwstr>VHcDiNijXnhw2SSKzPkRQricmfrMA6QjRMr0TtWqTrzVkoITJUSK6F
vWe86Oo4QPayaxPtfaVaIkGZT61RA5fg+Bf9CaSCfSmA46PkAnSGMP3l7xcxWOvm1+TeaTZF
nyLJQ8jvzNdG8uCpUyaVjqT126gjFWuCQCmlyeb/bv9ef1xiyOrLR5yoCez/Hk0kkeVlJAXQ
WSCUR54dwYRL122pVy0vgIeDQ/AIRRuh0cjf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1614819099</vt:lpwstr>
  </property>
  <property fmtid="{D5CDD505-2E9C-101B-9397-08002B2CF9AE}" pid="27" name="_2015_ms_pID_7253432">
    <vt:lpwstr>1w==</vt:lpwstr>
  </property>
</Properties>
</file>